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F8AB67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B3CF4">
        <w:rPr>
          <w:b/>
          <w:noProof/>
          <w:sz w:val="24"/>
        </w:rPr>
        <w:t>463</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5CC66"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BF04B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894F3" w:rsidR="001E41F3" w:rsidRPr="00410371" w:rsidRDefault="00CB3CF4" w:rsidP="00560FAC">
            <w:pPr>
              <w:pStyle w:val="CRCoverPage"/>
              <w:spacing w:after="0"/>
              <w:jc w:val="center"/>
              <w:rPr>
                <w:noProof/>
              </w:rPr>
            </w:pPr>
            <w:r>
              <w:rPr>
                <w:b/>
                <w:noProof/>
                <w:sz w:val="28"/>
              </w:rPr>
              <w:t>0118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F373C" w:rsidR="001E41F3" w:rsidRPr="00410371" w:rsidRDefault="00A776A8" w:rsidP="00A776A8">
            <w:pPr>
              <w:pStyle w:val="CRCoverPage"/>
              <w:spacing w:after="0"/>
              <w:jc w:val="center"/>
              <w:rPr>
                <w:noProof/>
                <w:sz w:val="28"/>
              </w:rPr>
            </w:pPr>
            <w:r>
              <w:rPr>
                <w:b/>
                <w:noProof/>
                <w:sz w:val="28"/>
              </w:rPr>
              <w:t>1</w:t>
            </w:r>
            <w:r w:rsidR="00313BAC">
              <w:rPr>
                <w:b/>
                <w:noProof/>
                <w:sz w:val="28"/>
              </w:rPr>
              <w:t>6</w:t>
            </w:r>
            <w:r w:rsidR="00B510F5">
              <w:rPr>
                <w:b/>
                <w:noProof/>
                <w:sz w:val="28"/>
              </w:rPr>
              <w:t>.</w:t>
            </w:r>
            <w:r w:rsidR="00313BAC">
              <w:rPr>
                <w:b/>
                <w:noProof/>
                <w:sz w:val="28"/>
              </w:rPr>
              <w:t>10</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6B931" w:rsidR="001E41F3" w:rsidRDefault="001F1481">
            <w:pPr>
              <w:pStyle w:val="CRCoverPage"/>
              <w:spacing w:after="0"/>
              <w:ind w:left="100"/>
              <w:rPr>
                <w:noProof/>
              </w:rPr>
            </w:pPr>
            <w:r>
              <w:t>Correct</w:t>
            </w:r>
            <w:r w:rsidR="00B85770">
              <w:t xml:space="preserve">ion on </w:t>
            </w:r>
            <w:r w:rsidR="005660F5">
              <w:rPr>
                <w:rFonts w:cs="Arial"/>
                <w:szCs w:val="18"/>
              </w:rPr>
              <w:t>applying</w:t>
            </w:r>
            <w:r w:rsidR="005660F5" w:rsidRPr="003E6078">
              <w:rPr>
                <w:rFonts w:cs="Arial" w:hint="eastAsia"/>
                <w:szCs w:val="18"/>
              </w:rPr>
              <w:t xml:space="preserve"> modification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A850D" w:rsidR="001E41F3" w:rsidRDefault="00CB3CF4">
            <w:pPr>
              <w:pStyle w:val="CRCoverPage"/>
              <w:spacing w:after="0"/>
              <w:ind w:left="100"/>
              <w:rPr>
                <w:noProof/>
              </w:rPr>
            </w:pPr>
            <w:r w:rsidRPr="00CB3CF4">
              <w:rPr>
                <w:rFonts w:cs="Arial"/>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13707" w:rsidR="001E41F3" w:rsidRDefault="0025082A">
            <w:pPr>
              <w:pStyle w:val="CRCoverPage"/>
              <w:spacing w:after="0"/>
              <w:ind w:left="100"/>
              <w:rPr>
                <w:noProof/>
              </w:rPr>
            </w:pPr>
            <w:r>
              <w:t>2022-0</w:t>
            </w:r>
            <w:r w:rsidR="00CB3CF4">
              <w:t>8</w:t>
            </w:r>
            <w:r>
              <w:t>-</w:t>
            </w:r>
            <w:r w:rsidR="00CB3CF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0D34F" w:rsidR="001E41F3" w:rsidRDefault="00CB3C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60605" w:rsidR="001E41F3" w:rsidRDefault="005C53D3">
            <w:pPr>
              <w:pStyle w:val="CRCoverPage"/>
              <w:spacing w:after="0"/>
              <w:ind w:left="100"/>
              <w:rPr>
                <w:noProof/>
              </w:rPr>
            </w:pPr>
            <w:r>
              <w:t>Rel-1</w:t>
            </w:r>
            <w:r w:rsidR="00313BA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8466E" w14:textId="5C92DC72" w:rsidR="00982CA0" w:rsidRDefault="001A097F" w:rsidP="00375DFE">
            <w:pPr>
              <w:pStyle w:val="CRCoverPage"/>
              <w:spacing w:after="0"/>
              <w:ind w:left="100"/>
            </w:pPr>
            <w:r>
              <w:t xml:space="preserve">The </w:t>
            </w:r>
            <w:proofErr w:type="spellStart"/>
            <w:r w:rsidRPr="003E6078">
              <w:rPr>
                <w:rFonts w:hint="eastAsia"/>
              </w:rPr>
              <w:t>modificationsBlock</w:t>
            </w:r>
            <w:proofErr w:type="spellEnd"/>
            <w:r>
              <w:rPr>
                <w:noProof/>
                <w:lang w:eastAsia="zh-CN"/>
              </w:rPr>
              <w:t xml:space="preserve"> from IPX shall be applied to the </w:t>
            </w:r>
            <w:r>
              <w:t xml:space="preserve">information that is only integrity protected, </w:t>
            </w:r>
            <w:r w:rsidR="002172E6">
              <w:t xml:space="preserve">but the description of the </w:t>
            </w:r>
            <w:proofErr w:type="spellStart"/>
            <w:r w:rsidR="002172E6" w:rsidRPr="003E6078">
              <w:rPr>
                <w:rFonts w:hint="eastAsia"/>
              </w:rPr>
              <w:t>modificationsBlock</w:t>
            </w:r>
            <w:proofErr w:type="spellEnd"/>
            <w:r w:rsidR="002172E6">
              <w:t xml:space="preserve"> is related to the IE not defined in the specification.</w:t>
            </w:r>
          </w:p>
          <w:p w14:paraId="7AFED801" w14:textId="77777777" w:rsidR="001A097F" w:rsidRDefault="001A097F" w:rsidP="00375DFE">
            <w:pPr>
              <w:pStyle w:val="CRCoverPage"/>
              <w:spacing w:after="0"/>
              <w:ind w:left="100"/>
            </w:pPr>
          </w:p>
          <w:p w14:paraId="0CB94748" w14:textId="77777777" w:rsidR="00A911FB" w:rsidRDefault="00FB7280" w:rsidP="001A097F">
            <w:pPr>
              <w:pStyle w:val="CRCoverPage"/>
              <w:spacing w:after="0"/>
              <w:ind w:left="100"/>
              <w:rPr>
                <w:rFonts w:cs="Arial"/>
                <w:color w:val="000000"/>
                <w:lang w:val="en-US"/>
              </w:rPr>
            </w:pPr>
            <w:r>
              <w:rPr>
                <w:noProof/>
                <w:lang w:eastAsia="zh-CN"/>
              </w:rPr>
              <w:t xml:space="preserve">Based on the LS in C4-224033 from SA3, there is misalignment between SA3 on </w:t>
            </w:r>
            <w:r w:rsidRPr="00F07B3C">
              <w:rPr>
                <w:rFonts w:cs="Arial"/>
                <w:color w:val="000000"/>
                <w:lang w:val="en-US"/>
              </w:rPr>
              <w:t xml:space="preserve">handling of the modification policy in </w:t>
            </w:r>
            <w:r>
              <w:rPr>
                <w:rFonts w:cs="Arial"/>
                <w:color w:val="000000"/>
                <w:lang w:val="en-US"/>
              </w:rPr>
              <w:t xml:space="preserve">the </w:t>
            </w:r>
            <w:r w:rsidRPr="00F07B3C">
              <w:rPr>
                <w:rFonts w:cs="Arial"/>
                <w:color w:val="000000"/>
                <w:lang w:val="en-US"/>
              </w:rPr>
              <w:t>receiving SEPP</w:t>
            </w:r>
            <w:r w:rsidR="00A911FB">
              <w:rPr>
                <w:rFonts w:cs="Arial"/>
                <w:color w:val="000000"/>
                <w:lang w:val="en-US"/>
              </w:rPr>
              <w:t xml:space="preserve">. In the current definition, the JSON patch modification is applied to the original JSON request/response body, which is incorrect, it shall be applied to the </w:t>
            </w:r>
            <w:proofErr w:type="spellStart"/>
            <w:r w:rsidR="00A911FB" w:rsidRPr="003E6078">
              <w:t>DataToIntegrityProtectBlock</w:t>
            </w:r>
            <w:proofErr w:type="spellEnd"/>
            <w:r>
              <w:rPr>
                <w:rFonts w:cs="Arial"/>
                <w:color w:val="000000"/>
                <w:lang w:val="en-US"/>
              </w:rPr>
              <w:t>.</w:t>
            </w:r>
          </w:p>
          <w:p w14:paraId="454EB18E" w14:textId="77777777" w:rsidR="00A911FB" w:rsidRDefault="00A911FB" w:rsidP="001A097F">
            <w:pPr>
              <w:pStyle w:val="CRCoverPage"/>
              <w:spacing w:after="0"/>
              <w:ind w:left="100"/>
              <w:rPr>
                <w:rFonts w:cs="Arial"/>
                <w:color w:val="000000"/>
                <w:lang w:val="en-US"/>
              </w:rPr>
            </w:pPr>
          </w:p>
          <w:p w14:paraId="708AA7DE" w14:textId="3A11F538" w:rsidR="00982CA0" w:rsidRDefault="00A911FB" w:rsidP="001A097F">
            <w:pPr>
              <w:pStyle w:val="CRCoverPage"/>
              <w:spacing w:after="0"/>
              <w:ind w:left="100"/>
              <w:rPr>
                <w:noProof/>
                <w:lang w:eastAsia="zh-CN"/>
              </w:rPr>
            </w:pPr>
            <w:r>
              <w:rPr>
                <w:rFonts w:cs="Arial"/>
                <w:color w:val="000000"/>
                <w:lang w:val="en-US"/>
              </w:rPr>
              <w:t>The SEPP</w:t>
            </w:r>
            <w:r>
              <w:t xml:space="preserve"> forms the original JSON request / response body from the decrypted ciphertext and the decoded integrity verified "</w:t>
            </w:r>
            <w:proofErr w:type="spellStart"/>
            <w:r>
              <w:t>aad</w:t>
            </w:r>
            <w:proofErr w:type="spellEnd"/>
            <w:r>
              <w:t>" block possibly modified as described above.</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30801" w14:textId="2BA8FD6D" w:rsidR="00375DFE" w:rsidRDefault="001A097F">
            <w:pPr>
              <w:pStyle w:val="CRCoverPage"/>
              <w:spacing w:after="0"/>
              <w:ind w:left="100"/>
            </w:pPr>
            <w:r>
              <w:t xml:space="preserve">Correct the name </w:t>
            </w:r>
            <w:r w:rsidR="002172E6">
              <w:t xml:space="preserve">to </w:t>
            </w:r>
            <w:proofErr w:type="spellStart"/>
            <w:r w:rsidR="002172E6" w:rsidRPr="003E6078">
              <w:t>DataToIntegrityProtectBlock</w:t>
            </w:r>
            <w:proofErr w:type="spellEnd"/>
            <w:r w:rsidR="00FB7280">
              <w:t>;</w:t>
            </w:r>
          </w:p>
          <w:p w14:paraId="31C656EC" w14:textId="52CBB198" w:rsidR="00FB7280" w:rsidRDefault="00FB7280">
            <w:pPr>
              <w:pStyle w:val="CRCoverPage"/>
              <w:spacing w:after="0"/>
              <w:ind w:left="100"/>
              <w:rPr>
                <w:noProof/>
                <w:lang w:eastAsia="zh-CN"/>
              </w:rPr>
            </w:pPr>
            <w:r>
              <w:rPr>
                <w:noProof/>
                <w:lang w:eastAsia="zh-CN"/>
              </w:rPr>
              <w:t xml:space="preserve">Correct the handling </w:t>
            </w:r>
            <w:r w:rsidRPr="00F07B3C">
              <w:rPr>
                <w:rFonts w:cs="Arial"/>
                <w:color w:val="000000"/>
                <w:lang w:val="en-US"/>
              </w:rPr>
              <w:t xml:space="preserve">of the modification policy in </w:t>
            </w:r>
            <w:r>
              <w:rPr>
                <w:rFonts w:cs="Arial"/>
                <w:color w:val="000000"/>
                <w:lang w:val="en-US"/>
              </w:rPr>
              <w:t xml:space="preserve">the </w:t>
            </w:r>
            <w:r w:rsidRPr="00F07B3C">
              <w:rPr>
                <w:rFonts w:cs="Arial"/>
                <w:color w:val="000000"/>
                <w:lang w:val="en-US"/>
              </w:rPr>
              <w:t>receiving SEPP</w:t>
            </w:r>
            <w:r>
              <w:rPr>
                <w:rFonts w:cs="Arial"/>
                <w:color w:val="000000"/>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94374" w:rsidR="00FB7280" w:rsidRDefault="00FB7280">
            <w:pPr>
              <w:pStyle w:val="CRCoverPage"/>
              <w:spacing w:after="0"/>
              <w:ind w:left="100"/>
              <w:rPr>
                <w:noProof/>
                <w:lang w:eastAsia="zh-CN"/>
              </w:rPr>
            </w:pPr>
            <w:r>
              <w:rPr>
                <w:noProof/>
                <w:lang w:eastAsia="zh-CN"/>
              </w:rPr>
              <w:t xml:space="preserve">Incorrect definition on the </w:t>
            </w:r>
            <w:r>
              <w:rPr>
                <w:noProof/>
              </w:rPr>
              <w:t xml:space="preserve">attribute and </w:t>
            </w:r>
            <w:r>
              <w:rPr>
                <w:noProof/>
                <w:lang w:eastAsia="zh-CN"/>
              </w:rPr>
              <w:t xml:space="preserve">handling </w:t>
            </w:r>
            <w:r w:rsidRPr="00F07B3C">
              <w:rPr>
                <w:rFonts w:cs="Arial"/>
                <w:color w:val="000000"/>
                <w:lang w:val="en-US"/>
              </w:rPr>
              <w:t xml:space="preserve">of the modification policy </w:t>
            </w:r>
            <w:r>
              <w:rPr>
                <w:rFonts w:cs="Arial"/>
                <w:color w:val="000000"/>
                <w:lang w:val="en-US"/>
              </w:rPr>
              <w:t xml:space="preserve">may cause the failure to apply the </w:t>
            </w:r>
            <w:r w:rsidRPr="00F07B3C">
              <w:rPr>
                <w:rFonts w:cs="Arial"/>
                <w:color w:val="000000"/>
                <w:lang w:val="en-US"/>
              </w:rPr>
              <w:t>modification policy</w:t>
            </w:r>
            <w:r w:rsidR="00A911FB">
              <w:rPr>
                <w:rFonts w:cs="Arial"/>
                <w:color w:val="000000"/>
                <w:lang w:val="en-US"/>
              </w:rPr>
              <w:t xml:space="preserve"> in SEPP and IPX</w:t>
            </w:r>
            <w:r>
              <w:rPr>
                <w:rFonts w:cs="Arial"/>
                <w:color w:val="000000"/>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3B6C3" w:rsidR="001E41F3" w:rsidRDefault="008147D7">
            <w:pPr>
              <w:pStyle w:val="CRCoverPage"/>
              <w:spacing w:after="0"/>
              <w:ind w:left="100"/>
              <w:rPr>
                <w:noProof/>
                <w:lang w:eastAsia="zh-CN"/>
              </w:rPr>
            </w:pPr>
            <w:r>
              <w:rPr>
                <w:noProof/>
                <w:lang w:eastAsia="zh-CN"/>
              </w:rPr>
              <w:t xml:space="preserve">5.3.2.1, </w:t>
            </w:r>
            <w:r w:rsidR="001A097F">
              <w:rPr>
                <w:noProof/>
                <w:lang w:eastAsia="zh-CN"/>
              </w:rPr>
              <w:t>6.2.5.2.2, 6.2.5.2.3</w:t>
            </w:r>
            <w:r w:rsidR="00313BAC">
              <w:rPr>
                <w:noProof/>
                <w:lang w:eastAsia="zh-CN"/>
              </w:rPr>
              <w:t xml:space="preserve">, </w:t>
            </w:r>
            <w:r w:rsidR="001A097F">
              <w:rPr>
                <w:noProof/>
                <w:lang w:eastAsia="zh-CN"/>
              </w:rPr>
              <w:t>6.2.5.2.10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6570A" w:rsidR="001E41F3" w:rsidRDefault="005C53D3" w:rsidP="00944DF3">
            <w:pPr>
              <w:pStyle w:val="CRCoverPage"/>
              <w:spacing w:after="0"/>
              <w:ind w:left="100"/>
              <w:rPr>
                <w:noProof/>
                <w:lang w:eastAsia="zh-CN"/>
              </w:rPr>
            </w:pPr>
            <w:r>
              <w:rPr>
                <w:rFonts w:hint="eastAsia"/>
                <w:noProof/>
                <w:lang w:eastAsia="zh-CN"/>
              </w:rPr>
              <w:t>T</w:t>
            </w:r>
            <w:r>
              <w:rPr>
                <w:noProof/>
                <w:lang w:eastAsia="zh-CN"/>
              </w:rPr>
              <w:t xml:space="preserve">his contribution </w:t>
            </w:r>
            <w:r w:rsidR="00944DF3">
              <w:rPr>
                <w:noProof/>
                <w:lang w:eastAsia="zh-CN"/>
              </w:rPr>
              <w:t>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12C6D3F4" w:rsidR="001E41F3" w:rsidRDefault="001E41F3">
      <w:pPr>
        <w:rPr>
          <w:noProof/>
        </w:rPr>
      </w:pPr>
    </w:p>
    <w:p w14:paraId="41BAE685" w14:textId="77777777" w:rsidR="00313BAC" w:rsidRDefault="00313BAC" w:rsidP="00313BAC">
      <w:pPr>
        <w:pStyle w:val="4"/>
      </w:pPr>
      <w:bookmarkStart w:id="2" w:name="_Toc24986317"/>
      <w:bookmarkStart w:id="3" w:name="_Toc34205745"/>
      <w:bookmarkStart w:id="4" w:name="_Toc39061929"/>
      <w:bookmarkStart w:id="5" w:name="_Toc43277171"/>
      <w:bookmarkStart w:id="6" w:name="_Toc49847501"/>
      <w:bookmarkStart w:id="7" w:name="_Toc56419476"/>
      <w:bookmarkStart w:id="8" w:name="_Toc81066419"/>
      <w:bookmarkStart w:id="9" w:name="_Toc106639857"/>
      <w:r>
        <w:t>5.3.2.1</w:t>
      </w:r>
      <w:r>
        <w:tab/>
        <w:t>General</w:t>
      </w:r>
      <w:bookmarkEnd w:id="2"/>
      <w:bookmarkEnd w:id="3"/>
      <w:bookmarkEnd w:id="4"/>
      <w:bookmarkEnd w:id="5"/>
      <w:bookmarkEnd w:id="6"/>
      <w:bookmarkEnd w:id="7"/>
      <w:bookmarkEnd w:id="8"/>
      <w:bookmarkEnd w:id="9"/>
    </w:p>
    <w:p w14:paraId="3A2A41C7" w14:textId="77777777" w:rsidR="00313BAC" w:rsidRDefault="00313BAC" w:rsidP="00313BAC">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022A3162" w14:textId="77777777" w:rsidR="00313BAC" w:rsidRDefault="00313BAC" w:rsidP="00313BAC">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27B53806" w14:textId="77777777" w:rsidR="00313BAC" w:rsidRDefault="00313BAC" w:rsidP="00313BAC">
      <w:pPr>
        <w:pStyle w:val="B1"/>
      </w:pPr>
      <w:r>
        <w:t>2.</w:t>
      </w:r>
      <w:r>
        <w:tab/>
        <w:t>Message reformatting as per the identified protection policy.</w:t>
      </w:r>
    </w:p>
    <w:p w14:paraId="6E32F33B" w14:textId="77777777" w:rsidR="00313BAC" w:rsidRDefault="00313BAC" w:rsidP="00313BAC">
      <w:pPr>
        <w:pStyle w:val="B1"/>
      </w:pPr>
      <w:r>
        <w:t>3.</w:t>
      </w:r>
      <w:r>
        <w:tab/>
        <w:t>Forwarding of the reformatted message over the N32 interface.</w:t>
      </w:r>
    </w:p>
    <w:p w14:paraId="33A9FFFE" w14:textId="77777777" w:rsidR="00313BAC" w:rsidRDefault="00313BAC" w:rsidP="00313BAC">
      <w:r>
        <w:t>The processing of a message received over the N32-f interface at the receiving SEPP involves the following steps.</w:t>
      </w:r>
    </w:p>
    <w:p w14:paraId="1BCE79EF" w14:textId="77777777" w:rsidR="00313BAC" w:rsidRDefault="00313BAC" w:rsidP="00313BAC">
      <w:pPr>
        <w:pStyle w:val="B1"/>
      </w:pPr>
      <w:r>
        <w:rPr>
          <w:rFonts w:hint="eastAsia"/>
        </w:rPr>
        <w:t>1</w:t>
      </w:r>
      <w:r>
        <w:t>.</w:t>
      </w:r>
      <w:r>
        <w:tab/>
        <w:t>Identify the N32-f context using the N32-f context Id received in the message.</w:t>
      </w:r>
    </w:p>
    <w:p w14:paraId="5B288450" w14:textId="77777777" w:rsidR="00313BAC" w:rsidRDefault="00313BAC" w:rsidP="00313BAC">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w:t>
      </w:r>
      <w:proofErr w:type="spellStart"/>
      <w:r>
        <w:t>aad</w:t>
      </w:r>
      <w:proofErr w:type="spellEnd"/>
      <w:r>
        <w:t>" part of the JWE message using BASE64URL decoding.</w:t>
      </w:r>
    </w:p>
    <w:p w14:paraId="3C68DDA2" w14:textId="4E29BDC5" w:rsidR="00313BAC" w:rsidDel="00313BAC" w:rsidRDefault="00313BAC" w:rsidP="00313BAC">
      <w:pPr>
        <w:pStyle w:val="B1"/>
        <w:rPr>
          <w:del w:id="10" w:author="Huawei-1" w:date="2022-08-23T09:25:00Z"/>
        </w:rPr>
      </w:pPr>
      <w:del w:id="11" w:author="Huawei-1" w:date="2022-08-23T09:25:00Z">
        <w:r w:rsidDel="00313BAC">
          <w:delText>4.</w:delText>
        </w:r>
        <w:r w:rsidDel="00313BAC">
          <w:tab/>
          <w:delText>Form the original JSON request / response body from the decrypted ciphertext and the decoded integrity verified "aad" block.</w:delText>
        </w:r>
      </w:del>
    </w:p>
    <w:p w14:paraId="1E0B7143" w14:textId="7608EE07" w:rsidR="00313BAC" w:rsidRDefault="00313BAC" w:rsidP="00313BAC">
      <w:pPr>
        <w:pStyle w:val="B1"/>
      </w:pPr>
      <w:del w:id="12" w:author="Huawei-1" w:date="2022-08-23T09:25:00Z">
        <w:r w:rsidDel="00313BAC">
          <w:delText>5</w:delText>
        </w:r>
      </w:del>
      <w:ins w:id="13" w:author="Huawei-1" w:date="2022-08-23T09:25:00Z">
        <w:r>
          <w:t>4</w:t>
        </w:r>
      </w:ins>
      <w:r>
        <w:t>.</w:t>
      </w:r>
      <w:r>
        <w:tab/>
        <w:t>For each entry in the "</w:t>
      </w:r>
      <w:proofErr w:type="spellStart"/>
      <w:r>
        <w:t>modificationsBlock</w:t>
      </w:r>
      <w:proofErr w:type="spellEnd"/>
      <w:r>
        <w:t>" of the received message:</w:t>
      </w:r>
    </w:p>
    <w:p w14:paraId="3804CFE9" w14:textId="77777777" w:rsidR="00313BAC" w:rsidRDefault="00313BAC" w:rsidP="00313BAC">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2BA8FCCE" w14:textId="77777777" w:rsidR="00313BAC" w:rsidRDefault="00313BAC" w:rsidP="00313BAC">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0CF7388A" w14:textId="77777777" w:rsidR="00313BAC" w:rsidRDefault="00313BAC" w:rsidP="00313BAC">
      <w:pPr>
        <w:pStyle w:val="B2"/>
      </w:pPr>
      <w:r>
        <w:t>-</w:t>
      </w:r>
      <w:r>
        <w:tab/>
        <w:t>Check if the inserted modifications are as per the identified modifications policy;</w:t>
      </w:r>
    </w:p>
    <w:p w14:paraId="0340C779" w14:textId="7441CADE" w:rsidR="00313BAC" w:rsidRDefault="00313BAC" w:rsidP="00313BAC">
      <w:pPr>
        <w:pStyle w:val="B2"/>
        <w:rPr>
          <w:ins w:id="14" w:author="Huawei-1" w:date="2022-08-23T09:26:00Z"/>
        </w:rPr>
      </w:pPr>
      <w:r>
        <w:t>-</w:t>
      </w:r>
      <w:r>
        <w:tab/>
        <w:t xml:space="preserve">Apply the modifications as a JSON patch </w:t>
      </w:r>
      <w:ins w:id="15" w:author="Huawei-1" w:date="2022-08-23T09:25:00Z">
        <w:r>
          <w:t xml:space="preserve">in the </w:t>
        </w:r>
        <w:proofErr w:type="spellStart"/>
        <w:r w:rsidRPr="003E6078">
          <w:t>DataToIntegrityProtectBlock</w:t>
        </w:r>
        <w:proofErr w:type="spellEnd"/>
        <w:r>
          <w:t xml:space="preserve"> (from the decoded "</w:t>
        </w:r>
        <w:proofErr w:type="spellStart"/>
        <w:r>
          <w:t>aad</w:t>
        </w:r>
        <w:proofErr w:type="spellEnd"/>
        <w:r>
          <w:t>" part)</w:t>
        </w:r>
      </w:ins>
      <w:del w:id="16" w:author="Huawei-1" w:date="2022-08-23T09:25:00Z">
        <w:r w:rsidDel="00313BAC">
          <w:delText>over the formed original JSON request / response body from step 4</w:delText>
        </w:r>
      </w:del>
      <w:r>
        <w:t>.</w:t>
      </w:r>
    </w:p>
    <w:p w14:paraId="1B10A9ED" w14:textId="3410BACE" w:rsidR="00313BAC" w:rsidRDefault="00313BAC" w:rsidP="00313BAC">
      <w:pPr>
        <w:pStyle w:val="B1"/>
      </w:pPr>
      <w:ins w:id="17" w:author="Huawei-1" w:date="2022-08-23T09:26:00Z">
        <w:r>
          <w:t>5.</w:t>
        </w:r>
        <w:r>
          <w:tab/>
          <w:t>Form the original JSON request / response body from the decrypted ciphertext and the decoded integrity verified "</w:t>
        </w:r>
        <w:proofErr w:type="spellStart"/>
        <w:r>
          <w:t>aad</w:t>
        </w:r>
        <w:proofErr w:type="spellEnd"/>
        <w:r>
          <w:t>" block possibly modified as described in step 4.</w:t>
        </w:r>
      </w:ins>
    </w:p>
    <w:p w14:paraId="67312F6B" w14:textId="77777777" w:rsidR="00313BAC" w:rsidRDefault="00313BAC" w:rsidP="00313BAC">
      <w:pPr>
        <w:pStyle w:val="B1"/>
      </w:pPr>
      <w:r>
        <w:rPr>
          <w:rFonts w:hint="eastAsia"/>
        </w:rPr>
        <w:t>6.</w:t>
      </w:r>
      <w:r>
        <w:rPr>
          <w:rFonts w:hint="eastAsia"/>
        </w:rPr>
        <w:tab/>
      </w:r>
      <w:r>
        <w:t xml:space="preserve">If the reconstructed HTTP message has </w:t>
      </w:r>
      <w:proofErr w:type="gramStart"/>
      <w:r>
        <w:t>a</w:t>
      </w:r>
      <w:proofErr w:type="gramEnd"/>
      <w:r>
        <w:t xml:space="preserve">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64F4FA22" w14:textId="77777777" w:rsidR="00313BAC" w:rsidRDefault="00313BAC" w:rsidP="00313BAC">
      <w:pPr>
        <w:pStyle w:val="NO"/>
      </w:pPr>
      <w:r>
        <w:t>NOTE 1:</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252CC82A" w14:textId="77777777" w:rsidR="00313BAC" w:rsidRPr="001F68DA" w:rsidRDefault="00313BAC" w:rsidP="00313BAC">
      <w:pPr>
        <w:pStyle w:val="NO"/>
      </w:pPr>
      <w:r w:rsidRPr="00B5331A">
        <w:t xml:space="preserve">NOTE </w:t>
      </w:r>
      <w:r>
        <w:t>2</w:t>
      </w:r>
      <w:r w:rsidRPr="00B5331A">
        <w:t>:</w:t>
      </w:r>
      <w:r w:rsidRPr="00B5331A">
        <w:tab/>
        <w:t xml:space="preserve">If the service consumer's PLMN ID is present in the reconstructed HTTP message, then the receiving SEPP compares this with the sending SEPP's PLMN ID,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is not present, the comparison is not done.</w:t>
      </w:r>
    </w:p>
    <w:p w14:paraId="4207B69E" w14:textId="77777777" w:rsidR="00313BAC" w:rsidRPr="00EB7ED7" w:rsidRDefault="00313BAC" w:rsidP="00313BAC">
      <w:r w:rsidRPr="00EB7ED7">
        <w:t xml:space="preserve">SEPPs and IPX should support </w:t>
      </w:r>
      <w:proofErr w:type="spellStart"/>
      <w:r w:rsidRPr="00EB7ED7">
        <w:t>gzip</w:t>
      </w:r>
      <w:proofErr w:type="spellEnd"/>
      <w:r w:rsidRPr="00EB7ED7">
        <w:t xml:space="preserve"> coding (see IETF RFC 1952 [23]) in HTTP requests and responses and indicate so in the Accept-Encoding header, as described in clause 6.9 of 3GPP TS 29.500 [4] and clause 6.2.2.2.3.</w:t>
      </w:r>
    </w:p>
    <w:p w14:paraId="7C2BD48D" w14:textId="1AFF116C" w:rsidR="00FB7280" w:rsidRDefault="00FB7280">
      <w:pPr>
        <w:rPr>
          <w:noProof/>
        </w:rPr>
      </w:pPr>
    </w:p>
    <w:p w14:paraId="711472FE" w14:textId="01C8DDA5" w:rsidR="00FB7280" w:rsidRPr="006B5418" w:rsidRDefault="00FB7280" w:rsidP="00FB7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4C1D7F" w14:textId="2F19A068" w:rsidR="00FB7280" w:rsidRDefault="00FB7280">
      <w:pPr>
        <w:rPr>
          <w:noProof/>
        </w:rPr>
      </w:pPr>
    </w:p>
    <w:p w14:paraId="7342D7A8" w14:textId="77777777" w:rsidR="00313BAC" w:rsidRDefault="00313BAC" w:rsidP="00313BAC">
      <w:pPr>
        <w:pStyle w:val="5"/>
      </w:pPr>
      <w:bookmarkStart w:id="18" w:name="_Toc24986404"/>
      <w:bookmarkStart w:id="19" w:name="_Toc34205832"/>
      <w:bookmarkStart w:id="20" w:name="_Toc39062016"/>
      <w:bookmarkStart w:id="21" w:name="_Toc43277258"/>
      <w:bookmarkStart w:id="22" w:name="_Toc49847588"/>
      <w:bookmarkStart w:id="23" w:name="_Toc56419569"/>
      <w:bookmarkStart w:id="24" w:name="_Toc81066512"/>
      <w:bookmarkStart w:id="25" w:name="_Toc106639949"/>
      <w:r>
        <w:t>6.2.5.2.2</w:t>
      </w:r>
      <w:r>
        <w:tab/>
        <w:t>Type: N32fReformattedReqMsg</w:t>
      </w:r>
      <w:bookmarkEnd w:id="18"/>
      <w:bookmarkEnd w:id="19"/>
      <w:bookmarkEnd w:id="20"/>
      <w:bookmarkEnd w:id="21"/>
      <w:bookmarkEnd w:id="22"/>
      <w:bookmarkEnd w:id="23"/>
      <w:bookmarkEnd w:id="24"/>
      <w:bookmarkEnd w:id="25"/>
    </w:p>
    <w:p w14:paraId="66582F0E" w14:textId="77777777" w:rsidR="00313BAC" w:rsidRDefault="00313BAC" w:rsidP="00313BAC">
      <w:pPr>
        <w:pStyle w:val="TH"/>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3BAC" w:rsidRPr="003E6078" w14:paraId="7978E51C" w14:textId="77777777" w:rsidTr="002615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1222FF" w14:textId="77777777" w:rsidR="00313BAC" w:rsidRPr="003E6078" w:rsidRDefault="00313BAC" w:rsidP="00261520">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57498" w14:textId="77777777" w:rsidR="00313BAC" w:rsidRPr="003E6078" w:rsidRDefault="00313BAC" w:rsidP="00261520">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E6AA89" w14:textId="77777777" w:rsidR="00313BAC" w:rsidRPr="003E6078" w:rsidRDefault="00313BAC" w:rsidP="00261520">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290FE7" w14:textId="77777777" w:rsidR="00313BAC" w:rsidRPr="003E6078" w:rsidRDefault="00313BAC" w:rsidP="00261520">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3EB5B" w14:textId="77777777" w:rsidR="00313BAC" w:rsidRPr="003E6078" w:rsidRDefault="00313BAC" w:rsidP="00261520">
            <w:pPr>
              <w:pStyle w:val="TAH"/>
              <w:rPr>
                <w:rFonts w:cs="Arial"/>
                <w:szCs w:val="18"/>
              </w:rPr>
            </w:pPr>
            <w:r w:rsidRPr="003E6078">
              <w:rPr>
                <w:rFonts w:cs="Arial"/>
                <w:szCs w:val="18"/>
              </w:rPr>
              <w:t>Description</w:t>
            </w:r>
          </w:p>
        </w:tc>
      </w:tr>
      <w:tr w:rsidR="00313BAC" w:rsidRPr="003E6078" w14:paraId="508977BA" w14:textId="77777777" w:rsidTr="00261520">
        <w:trPr>
          <w:jc w:val="center"/>
        </w:trPr>
        <w:tc>
          <w:tcPr>
            <w:tcW w:w="2090" w:type="dxa"/>
            <w:tcBorders>
              <w:top w:val="single" w:sz="4" w:space="0" w:color="auto"/>
              <w:left w:val="single" w:sz="4" w:space="0" w:color="auto"/>
              <w:bottom w:val="single" w:sz="4" w:space="0" w:color="auto"/>
              <w:right w:val="single" w:sz="4" w:space="0" w:color="auto"/>
            </w:tcBorders>
          </w:tcPr>
          <w:p w14:paraId="2DFA6852" w14:textId="77777777" w:rsidR="00313BAC" w:rsidRPr="003E6078" w:rsidRDefault="00313BAC" w:rsidP="00261520">
            <w:pPr>
              <w:pStyle w:val="TAL"/>
            </w:pPr>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80E315" w14:textId="77777777" w:rsidR="00313BAC" w:rsidRPr="003E6078" w:rsidRDefault="00313BAC" w:rsidP="00261520">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3D949FE7" w14:textId="77777777" w:rsidR="00313BAC" w:rsidRPr="003E6078" w:rsidRDefault="00313BAC" w:rsidP="00261520">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9C743C1" w14:textId="77777777" w:rsidR="00313BAC" w:rsidRPr="003E6078" w:rsidRDefault="00313BAC" w:rsidP="00261520">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C7EE6A1" w14:textId="77777777" w:rsidR="00313BAC" w:rsidRPr="003E6078" w:rsidRDefault="00313BAC" w:rsidP="00261520">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request message sent between NF service producer and consumer.</w:t>
            </w:r>
          </w:p>
          <w:p w14:paraId="6B628C12" w14:textId="77777777" w:rsidR="00313BAC" w:rsidRPr="003E6078" w:rsidRDefault="00313BAC" w:rsidP="00261520">
            <w:pPr>
              <w:pStyle w:val="TAL"/>
              <w:rPr>
                <w:rFonts w:cs="Arial"/>
                <w:szCs w:val="18"/>
              </w:rPr>
            </w:pPr>
          </w:p>
          <w:p w14:paraId="3EA489B9" w14:textId="77777777" w:rsidR="00313BAC" w:rsidRPr="003E6078" w:rsidRDefault="00313BAC" w:rsidP="00261520">
            <w:pPr>
              <w:pStyle w:val="TAL"/>
              <w:rPr>
                <w:rFonts w:cs="Arial"/>
                <w:szCs w:val="18"/>
              </w:rPr>
            </w:pPr>
            <w:r w:rsidRPr="003E6078">
              <w:rPr>
                <w:rFonts w:cs="Arial"/>
                <w:szCs w:val="18"/>
              </w:rPr>
              <w:t>The SEPP shall reformat the HTTP/2 request message as:</w:t>
            </w:r>
          </w:p>
          <w:p w14:paraId="4944495C" w14:textId="77777777" w:rsidR="00313BAC" w:rsidRPr="003E6078" w:rsidRDefault="00313BAC" w:rsidP="00261520">
            <w:pPr>
              <w:pStyle w:val="B1"/>
              <w:ind w:left="681" w:hanging="142"/>
              <w:rPr>
                <w:rFonts w:ascii="Arial" w:hAnsi="Arial"/>
                <w:sz w:val="18"/>
              </w:rPr>
            </w:pPr>
            <w:r w:rsidRPr="003E6078">
              <w:rPr>
                <w:rFonts w:ascii="Arial" w:hAnsi="Arial"/>
                <w:sz w:val="18"/>
              </w:rPr>
              <w:t>- The part of original HTTP/2</w:t>
            </w:r>
            <w:r w:rsidRPr="003E6078">
              <w:t xml:space="preserve"> </w:t>
            </w:r>
            <w:r w:rsidRPr="003E6078">
              <w:rPr>
                <w:rFonts w:ascii="Arial" w:hAnsi="Arial"/>
                <w:sz w:val="18"/>
              </w:rPr>
              <w:t>request message headers and the payload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p w14:paraId="5BBF2F61" w14:textId="77777777" w:rsidR="00313BAC" w:rsidRPr="003E6078" w:rsidRDefault="00313BAC" w:rsidP="00261520">
            <w:pPr>
              <w:pStyle w:val="TAL"/>
              <w:rPr>
                <w:rFonts w:cs="Arial"/>
                <w:szCs w:val="18"/>
              </w:rPr>
            </w:pPr>
            <w:r w:rsidRPr="003E6078">
              <w:t>The part of the original HTTP/2 request message headers and payload that require integrity protection and ciphering is first reformatted into "</w:t>
            </w:r>
            <w:proofErr w:type="spellStart"/>
            <w:r w:rsidRPr="003E6078">
              <w:t>DataToIntegrityProtectAndCipherBlock</w:t>
            </w:r>
            <w:proofErr w:type="spellEnd"/>
            <w:r w:rsidRPr="003E6078">
              <w:t xml:space="preserve">" and then fed as input for JWE ciphering and the JWE ciphered block is then BASE64URL encoded and set into the "ciphertext" parameter of the </w:t>
            </w:r>
            <w:proofErr w:type="spellStart"/>
            <w:r w:rsidRPr="003E6078">
              <w:t>FlatJweJson</w:t>
            </w:r>
            <w:proofErr w:type="spellEnd"/>
            <w:r w:rsidRPr="003E6078">
              <w:t>.</w:t>
            </w:r>
            <w:r w:rsidRPr="003E6078">
              <w:rPr>
                <w:rFonts w:cs="Arial" w:hint="eastAsia"/>
                <w:szCs w:val="18"/>
              </w:rPr>
              <w:t xml:space="preserve"> </w:t>
            </w:r>
          </w:p>
        </w:tc>
      </w:tr>
      <w:tr w:rsidR="00313BAC" w:rsidRPr="003E6078" w14:paraId="155C539A" w14:textId="77777777" w:rsidTr="00261520">
        <w:trPr>
          <w:jc w:val="center"/>
        </w:trPr>
        <w:tc>
          <w:tcPr>
            <w:tcW w:w="2090" w:type="dxa"/>
            <w:tcBorders>
              <w:top w:val="single" w:sz="4" w:space="0" w:color="auto"/>
              <w:left w:val="single" w:sz="4" w:space="0" w:color="auto"/>
              <w:bottom w:val="single" w:sz="4" w:space="0" w:color="auto"/>
              <w:right w:val="single" w:sz="4" w:space="0" w:color="auto"/>
            </w:tcBorders>
          </w:tcPr>
          <w:p w14:paraId="44C2EC18" w14:textId="77777777" w:rsidR="00313BAC" w:rsidRPr="003E6078" w:rsidRDefault="00313BAC" w:rsidP="00261520">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04E8202D" w14:textId="77777777" w:rsidR="00313BAC" w:rsidRPr="003E6078" w:rsidRDefault="00313BAC" w:rsidP="00261520">
            <w:pPr>
              <w:pStyle w:val="TAL"/>
            </w:pPr>
            <w:proofErr w:type="gramStart"/>
            <w:r w:rsidRPr="003E6078">
              <w:rPr>
                <w:rFonts w:hint="eastAsia"/>
              </w:rPr>
              <w:t>array(</w:t>
            </w:r>
            <w:proofErr w:type="spellStart"/>
            <w:proofErr w:type="gramEnd"/>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58270E73" w14:textId="77777777" w:rsidR="00313BAC" w:rsidRPr="003E6078" w:rsidRDefault="00313BAC" w:rsidP="00261520">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D624324" w14:textId="77777777" w:rsidR="00313BAC" w:rsidRPr="003E6078" w:rsidRDefault="00313BAC" w:rsidP="00261520">
            <w:pPr>
              <w:pStyle w:val="TAL"/>
            </w:pPr>
            <w:proofErr w:type="gramStart"/>
            <w:r w:rsidRPr="003E6078">
              <w:rPr>
                <w:rFonts w:hint="eastAsia"/>
              </w:rPr>
              <w:t>1</w:t>
            </w:r>
            <w:r w:rsidRPr="003E6078">
              <w:t>..N</w:t>
            </w:r>
            <w:proofErr w:type="gramEnd"/>
          </w:p>
        </w:tc>
        <w:tc>
          <w:tcPr>
            <w:tcW w:w="4359" w:type="dxa"/>
            <w:tcBorders>
              <w:top w:val="single" w:sz="4" w:space="0" w:color="auto"/>
              <w:left w:val="single" w:sz="4" w:space="0" w:color="auto"/>
              <w:bottom w:val="single" w:sz="4" w:space="0" w:color="auto"/>
              <w:right w:val="single" w:sz="4" w:space="0" w:color="auto"/>
            </w:tcBorders>
          </w:tcPr>
          <w:p w14:paraId="6DB6B576" w14:textId="74CC9280" w:rsidR="00313BAC" w:rsidRPr="003E6078" w:rsidRDefault="00313BAC" w:rsidP="00261520">
            <w:pPr>
              <w:pStyle w:val="TAL"/>
              <w:rPr>
                <w:rFonts w:cs="Arial"/>
                <w:szCs w:val="18"/>
              </w:rPr>
            </w:pPr>
            <w:r w:rsidRPr="003E6078">
              <w:rPr>
                <w:rFonts w:hint="eastAsia"/>
              </w:rPr>
              <w:t xml:space="preserve">This IE shall be included if the </w:t>
            </w:r>
            <w:proofErr w:type="spellStart"/>
            <w:r w:rsidRPr="003E6078">
              <w:rPr>
                <w:rFonts w:hint="eastAsia"/>
              </w:rPr>
              <w:t>IPXes</w:t>
            </w:r>
            <w:proofErr w:type="spellEnd"/>
            <w:r w:rsidRPr="003E6078">
              <w:rPr>
                <w:rFonts w:hint="eastAsia"/>
              </w:rPr>
              <w:t xml:space="preserve"> on path are allowed to apply modification policies and if they have any specific modification to be applied on the message contained in the </w:t>
            </w:r>
            <w:proofErr w:type="spellStart"/>
            <w:ins w:id="26" w:author="Huawei-1" w:date="2022-08-23T09:29:00Z">
              <w:r>
                <w:rPr>
                  <w:rFonts w:eastAsia="宋体"/>
                </w:rPr>
                <w:t>DataToIntegrityProtectBlock</w:t>
              </w:r>
            </w:ins>
            <w:proofErr w:type="spellEnd"/>
            <w:del w:id="27" w:author="Huawei-1" w:date="2022-08-23T09:29:00Z">
              <w:r w:rsidRPr="003E6078" w:rsidDel="00313BAC">
                <w:rPr>
                  <w:rFonts w:hint="eastAsia"/>
                </w:rPr>
                <w:delText>authenticatedBlock</w:delText>
              </w:r>
            </w:del>
            <w:r w:rsidRPr="003E6078">
              <w:rPr>
                <w:rFonts w:hint="eastAsia"/>
              </w:rPr>
              <w:t>.</w:t>
            </w:r>
          </w:p>
        </w:tc>
      </w:tr>
    </w:tbl>
    <w:p w14:paraId="11FFE56F" w14:textId="77777777" w:rsidR="00313BAC" w:rsidRDefault="00313BAC" w:rsidP="00313BAC">
      <w:pPr>
        <w:rPr>
          <w:lang w:val="en-US"/>
        </w:rPr>
      </w:pPr>
    </w:p>
    <w:p w14:paraId="235F51D8" w14:textId="77777777" w:rsidR="008B2D6C" w:rsidRPr="006B5418" w:rsidRDefault="008B2D6C" w:rsidP="008B2D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12F45" w14:textId="77777777" w:rsidR="008B2D6C" w:rsidRDefault="008B2D6C">
      <w:pPr>
        <w:rPr>
          <w:noProof/>
        </w:rPr>
      </w:pPr>
    </w:p>
    <w:p w14:paraId="77B13BA4" w14:textId="77777777" w:rsidR="00313BAC" w:rsidRDefault="00313BAC" w:rsidP="00313BAC">
      <w:pPr>
        <w:pStyle w:val="5"/>
      </w:pPr>
      <w:bookmarkStart w:id="28" w:name="_Toc24986405"/>
      <w:bookmarkStart w:id="29" w:name="_Toc34205833"/>
      <w:bookmarkStart w:id="30" w:name="_Toc39062017"/>
      <w:bookmarkStart w:id="31" w:name="_Toc43277259"/>
      <w:bookmarkStart w:id="32" w:name="_Toc49847589"/>
      <w:bookmarkStart w:id="33" w:name="_Toc56419570"/>
      <w:bookmarkStart w:id="34" w:name="_Toc81066513"/>
      <w:bookmarkStart w:id="35" w:name="_Toc106639950"/>
      <w:r>
        <w:lastRenderedPageBreak/>
        <w:t>6.2.5.2.3</w:t>
      </w:r>
      <w:r>
        <w:tab/>
        <w:t>Type: N32fReformattedRspMsg</w:t>
      </w:r>
      <w:bookmarkEnd w:id="28"/>
      <w:bookmarkEnd w:id="29"/>
      <w:bookmarkEnd w:id="30"/>
      <w:bookmarkEnd w:id="31"/>
      <w:bookmarkEnd w:id="32"/>
      <w:bookmarkEnd w:id="33"/>
      <w:bookmarkEnd w:id="34"/>
      <w:bookmarkEnd w:id="35"/>
    </w:p>
    <w:p w14:paraId="654A08EC" w14:textId="77777777" w:rsidR="00313BAC" w:rsidRDefault="00313BAC" w:rsidP="00313BAC">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3BAC" w:rsidRPr="003E6078" w14:paraId="39439D59" w14:textId="77777777" w:rsidTr="002615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4539CC" w14:textId="77777777" w:rsidR="00313BAC" w:rsidRPr="003E6078" w:rsidRDefault="00313BAC" w:rsidP="00261520">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C72ECF" w14:textId="77777777" w:rsidR="00313BAC" w:rsidRPr="003E6078" w:rsidRDefault="00313BAC" w:rsidP="00261520">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5BA406" w14:textId="77777777" w:rsidR="00313BAC" w:rsidRPr="003E6078" w:rsidRDefault="00313BAC" w:rsidP="00261520">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B05871" w14:textId="77777777" w:rsidR="00313BAC" w:rsidRPr="003E6078" w:rsidRDefault="00313BAC" w:rsidP="00261520">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3DADDB" w14:textId="77777777" w:rsidR="00313BAC" w:rsidRPr="003E6078" w:rsidRDefault="00313BAC" w:rsidP="00261520">
            <w:pPr>
              <w:pStyle w:val="TAH"/>
              <w:rPr>
                <w:rFonts w:cs="Arial"/>
                <w:szCs w:val="18"/>
              </w:rPr>
            </w:pPr>
            <w:r w:rsidRPr="003E6078">
              <w:rPr>
                <w:rFonts w:cs="Arial"/>
                <w:szCs w:val="18"/>
              </w:rPr>
              <w:t>Description</w:t>
            </w:r>
          </w:p>
        </w:tc>
      </w:tr>
      <w:tr w:rsidR="00313BAC" w:rsidRPr="003E6078" w14:paraId="111C6316" w14:textId="77777777" w:rsidTr="00261520">
        <w:trPr>
          <w:jc w:val="center"/>
        </w:trPr>
        <w:tc>
          <w:tcPr>
            <w:tcW w:w="2090" w:type="dxa"/>
            <w:tcBorders>
              <w:top w:val="single" w:sz="4" w:space="0" w:color="auto"/>
              <w:left w:val="single" w:sz="4" w:space="0" w:color="auto"/>
              <w:bottom w:val="single" w:sz="4" w:space="0" w:color="auto"/>
              <w:right w:val="single" w:sz="4" w:space="0" w:color="auto"/>
            </w:tcBorders>
          </w:tcPr>
          <w:p w14:paraId="71F843A9" w14:textId="77777777" w:rsidR="00313BAC" w:rsidRPr="003E6078" w:rsidRDefault="00313BAC" w:rsidP="00261520">
            <w:pPr>
              <w:pStyle w:val="TAL"/>
            </w:pPr>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5C488C8D" w14:textId="77777777" w:rsidR="00313BAC" w:rsidRPr="003E6078" w:rsidRDefault="00313BAC" w:rsidP="00261520">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6644D543" w14:textId="77777777" w:rsidR="00313BAC" w:rsidRPr="003E6078" w:rsidRDefault="00313BAC" w:rsidP="00261520">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9B65596" w14:textId="77777777" w:rsidR="00313BAC" w:rsidRPr="003E6078" w:rsidRDefault="00313BAC" w:rsidP="00261520">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2FE4B0F" w14:textId="77777777" w:rsidR="00313BAC" w:rsidRPr="003E6078" w:rsidRDefault="00313BAC" w:rsidP="00261520">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response message sent between NF service producer and consumer.</w:t>
            </w:r>
          </w:p>
          <w:p w14:paraId="50926A1F" w14:textId="77777777" w:rsidR="00313BAC" w:rsidRPr="003E6078" w:rsidRDefault="00313BAC" w:rsidP="00261520">
            <w:pPr>
              <w:pStyle w:val="TAL"/>
              <w:rPr>
                <w:rFonts w:cs="Arial"/>
                <w:szCs w:val="18"/>
              </w:rPr>
            </w:pPr>
          </w:p>
          <w:p w14:paraId="1BFE01C7" w14:textId="77777777" w:rsidR="00313BAC" w:rsidRPr="003E6078" w:rsidRDefault="00313BAC" w:rsidP="00261520">
            <w:pPr>
              <w:pStyle w:val="TAL"/>
              <w:rPr>
                <w:rFonts w:cs="Arial"/>
                <w:szCs w:val="18"/>
              </w:rPr>
            </w:pPr>
            <w:r w:rsidRPr="003E6078">
              <w:rPr>
                <w:rFonts w:cs="Arial"/>
                <w:szCs w:val="18"/>
              </w:rPr>
              <w:t>The SEPP shall reformat the HTTP/2 response message as:</w:t>
            </w:r>
          </w:p>
          <w:p w14:paraId="7A96F2F3" w14:textId="77777777" w:rsidR="00313BAC" w:rsidRPr="003E6078" w:rsidRDefault="00313BAC" w:rsidP="00261520">
            <w:pPr>
              <w:pStyle w:val="B1"/>
              <w:ind w:left="681" w:hanging="142"/>
              <w:rPr>
                <w:rFonts w:ascii="Arial" w:hAnsi="Arial"/>
                <w:sz w:val="18"/>
              </w:rPr>
            </w:pPr>
            <w:r w:rsidRPr="003E6078">
              <w:rPr>
                <w:rFonts w:ascii="Arial" w:hAnsi="Arial"/>
                <w:sz w:val="18"/>
              </w:rPr>
              <w:t>- The part of original HTTP/2 response message headers and the payload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p w14:paraId="0BF3554F" w14:textId="77777777" w:rsidR="00313BAC" w:rsidRPr="003E6078" w:rsidRDefault="00313BAC" w:rsidP="00261520">
            <w:pPr>
              <w:pStyle w:val="B1"/>
              <w:ind w:left="681" w:hanging="142"/>
              <w:rPr>
                <w:rFonts w:ascii="Arial" w:hAnsi="Arial"/>
                <w:sz w:val="18"/>
              </w:rPr>
            </w:pPr>
            <w:r w:rsidRPr="003E6078">
              <w:rPr>
                <w:rFonts w:ascii="Arial" w:hAnsi="Arial"/>
                <w:sz w:val="18"/>
              </w:rPr>
              <w:t>- The part of the original HTTP/2 response message headers and payload that require integrity protection and ciphering is first reformatted into "</w:t>
            </w:r>
            <w:proofErr w:type="spellStart"/>
            <w:r w:rsidRPr="003E6078">
              <w:rPr>
                <w:rFonts w:ascii="Arial" w:hAnsi="Arial"/>
                <w:sz w:val="18"/>
              </w:rPr>
              <w:t>DataToIntegrityProtectAndCipherBlock</w:t>
            </w:r>
            <w:proofErr w:type="spellEnd"/>
            <w:r w:rsidRPr="003E6078">
              <w:rPr>
                <w:rFonts w:ascii="Arial" w:hAnsi="Arial"/>
                <w:sz w:val="18"/>
              </w:rPr>
              <w:t xml:space="preserve">" and then fed as input for JWE ciphering and the JWE ciphered block is then BASE64URL encoded and set into the "ciphertext" parameter of the </w:t>
            </w:r>
            <w:proofErr w:type="spellStart"/>
            <w:r w:rsidRPr="003E6078">
              <w:rPr>
                <w:rFonts w:ascii="Arial" w:hAnsi="Arial"/>
                <w:sz w:val="18"/>
              </w:rPr>
              <w:t>FlatJweJson</w:t>
            </w:r>
            <w:proofErr w:type="spellEnd"/>
            <w:r w:rsidRPr="003E6078">
              <w:rPr>
                <w:rFonts w:ascii="Arial" w:hAnsi="Arial"/>
                <w:sz w:val="18"/>
              </w:rPr>
              <w:t>.</w:t>
            </w:r>
          </w:p>
        </w:tc>
      </w:tr>
      <w:tr w:rsidR="00313BAC" w:rsidRPr="003E6078" w14:paraId="0C50DEE8" w14:textId="77777777" w:rsidTr="00261520">
        <w:trPr>
          <w:jc w:val="center"/>
        </w:trPr>
        <w:tc>
          <w:tcPr>
            <w:tcW w:w="2090" w:type="dxa"/>
            <w:tcBorders>
              <w:top w:val="single" w:sz="4" w:space="0" w:color="auto"/>
              <w:left w:val="single" w:sz="4" w:space="0" w:color="auto"/>
              <w:bottom w:val="single" w:sz="4" w:space="0" w:color="auto"/>
              <w:right w:val="single" w:sz="4" w:space="0" w:color="auto"/>
            </w:tcBorders>
          </w:tcPr>
          <w:p w14:paraId="0911FCFE" w14:textId="77777777" w:rsidR="00313BAC" w:rsidRPr="003E6078" w:rsidRDefault="00313BAC" w:rsidP="00261520">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12234004" w14:textId="77777777" w:rsidR="00313BAC" w:rsidRPr="003E6078" w:rsidRDefault="00313BAC" w:rsidP="00261520">
            <w:pPr>
              <w:pStyle w:val="TAL"/>
            </w:pPr>
            <w:proofErr w:type="gramStart"/>
            <w:r w:rsidRPr="003E6078">
              <w:rPr>
                <w:rFonts w:hint="eastAsia"/>
              </w:rPr>
              <w:t>array(</w:t>
            </w:r>
            <w:proofErr w:type="spellStart"/>
            <w:proofErr w:type="gramEnd"/>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6D5BA594" w14:textId="77777777" w:rsidR="00313BAC" w:rsidRPr="003E6078" w:rsidRDefault="00313BAC" w:rsidP="00261520">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FEC0D95" w14:textId="77777777" w:rsidR="00313BAC" w:rsidRPr="003E6078" w:rsidRDefault="00313BAC" w:rsidP="00261520">
            <w:pPr>
              <w:pStyle w:val="TAL"/>
            </w:pPr>
            <w:proofErr w:type="gramStart"/>
            <w:r w:rsidRPr="003E6078">
              <w:t>1</w:t>
            </w:r>
            <w:r w:rsidRPr="003E6078">
              <w:rPr>
                <w:rFonts w:hint="eastAsia"/>
              </w:rPr>
              <w:t>..</w:t>
            </w:r>
            <w:r w:rsidRPr="003E6078">
              <w:t>N</w:t>
            </w:r>
            <w:proofErr w:type="gramEnd"/>
          </w:p>
        </w:tc>
        <w:tc>
          <w:tcPr>
            <w:tcW w:w="4359" w:type="dxa"/>
            <w:tcBorders>
              <w:top w:val="single" w:sz="4" w:space="0" w:color="auto"/>
              <w:left w:val="single" w:sz="4" w:space="0" w:color="auto"/>
              <w:bottom w:val="single" w:sz="4" w:space="0" w:color="auto"/>
              <w:right w:val="single" w:sz="4" w:space="0" w:color="auto"/>
            </w:tcBorders>
          </w:tcPr>
          <w:p w14:paraId="4DD1FFD8" w14:textId="6803B87A" w:rsidR="00313BAC" w:rsidRPr="003E6078" w:rsidRDefault="00313BAC" w:rsidP="00261520">
            <w:pPr>
              <w:pStyle w:val="TAL"/>
              <w:rPr>
                <w:rFonts w:cs="Arial"/>
                <w:szCs w:val="18"/>
              </w:rPr>
            </w:pPr>
            <w:r w:rsidRPr="003E6078">
              <w:rPr>
                <w:rFonts w:cs="Arial" w:hint="eastAsia"/>
                <w:szCs w:val="18"/>
              </w:rPr>
              <w:t xml:space="preserve">This IE shall be included if the </w:t>
            </w:r>
            <w:proofErr w:type="spellStart"/>
            <w:r w:rsidRPr="003E6078">
              <w:rPr>
                <w:rFonts w:cs="Arial" w:hint="eastAsia"/>
                <w:szCs w:val="18"/>
              </w:rPr>
              <w:t>IPXes</w:t>
            </w:r>
            <w:proofErr w:type="spellEnd"/>
            <w:r w:rsidRPr="003E6078">
              <w:rPr>
                <w:rFonts w:cs="Arial" w:hint="eastAsia"/>
                <w:szCs w:val="18"/>
              </w:rPr>
              <w:t xml:space="preserve"> on path are allowed to apply modification policies and if they have any specific modification to be applied on the message contained in the </w:t>
            </w:r>
            <w:proofErr w:type="spellStart"/>
            <w:ins w:id="36" w:author="Huawei-1" w:date="2022-08-23T09:29:00Z">
              <w:r>
                <w:rPr>
                  <w:rFonts w:eastAsia="宋体"/>
                </w:rPr>
                <w:t>DataToIntegrityProtectBlock</w:t>
              </w:r>
            </w:ins>
            <w:proofErr w:type="spellEnd"/>
            <w:del w:id="37" w:author="Huawei-1" w:date="2022-08-23T09:29:00Z">
              <w:r w:rsidRPr="003E6078" w:rsidDel="00313BAC">
                <w:rPr>
                  <w:rFonts w:cs="Arial" w:hint="eastAsia"/>
                  <w:szCs w:val="18"/>
                </w:rPr>
                <w:delText>authenticatedBlock</w:delText>
              </w:r>
            </w:del>
            <w:r w:rsidRPr="003E6078">
              <w:rPr>
                <w:rFonts w:cs="Arial" w:hint="eastAsia"/>
                <w:szCs w:val="18"/>
              </w:rPr>
              <w:t>.</w:t>
            </w:r>
          </w:p>
        </w:tc>
      </w:tr>
    </w:tbl>
    <w:p w14:paraId="0EB75A71" w14:textId="1AD394E7" w:rsidR="008B2D6C" w:rsidRPr="00313BAC" w:rsidRDefault="008B2D6C" w:rsidP="008B2D6C"/>
    <w:p w14:paraId="31C114D9" w14:textId="77777777" w:rsidR="008B2D6C" w:rsidRPr="006B5418" w:rsidRDefault="008B2D6C" w:rsidP="008B2D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415B2" w14:textId="77777777" w:rsidR="008B2D6C" w:rsidRDefault="008B2D6C" w:rsidP="008B2D6C">
      <w:pPr>
        <w:rPr>
          <w:lang w:val="en-US"/>
        </w:rPr>
      </w:pPr>
    </w:p>
    <w:p w14:paraId="0E131A69" w14:textId="77777777" w:rsidR="00313BAC" w:rsidRDefault="00313BAC" w:rsidP="00313BAC">
      <w:pPr>
        <w:pStyle w:val="5"/>
      </w:pPr>
      <w:bookmarkStart w:id="38" w:name="_Toc24986412"/>
      <w:bookmarkStart w:id="39" w:name="_Toc34205840"/>
      <w:bookmarkStart w:id="40" w:name="_Toc39062024"/>
      <w:bookmarkStart w:id="41" w:name="_Toc43277266"/>
      <w:bookmarkStart w:id="42" w:name="_Toc49847596"/>
      <w:bookmarkStart w:id="43" w:name="_Toc56419577"/>
      <w:bookmarkStart w:id="44" w:name="_Toc81066520"/>
      <w:bookmarkStart w:id="45" w:name="_Toc106639957"/>
      <w:r>
        <w:t>6.2.5.2.10</w:t>
      </w:r>
      <w:r>
        <w:tab/>
        <w:t>Type: Modifications</w:t>
      </w:r>
      <w:bookmarkEnd w:id="38"/>
      <w:bookmarkEnd w:id="39"/>
      <w:bookmarkEnd w:id="40"/>
      <w:bookmarkEnd w:id="41"/>
      <w:bookmarkEnd w:id="42"/>
      <w:bookmarkEnd w:id="43"/>
      <w:bookmarkEnd w:id="44"/>
      <w:bookmarkEnd w:id="45"/>
    </w:p>
    <w:p w14:paraId="0DE8E73F" w14:textId="77777777" w:rsidR="00313BAC" w:rsidRDefault="00313BAC" w:rsidP="00313BAC">
      <w:pPr>
        <w:pStyle w:val="TH"/>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3BAC" w:rsidRPr="003E6078" w14:paraId="68C09C90" w14:textId="77777777" w:rsidTr="002615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FC0FBD" w14:textId="77777777" w:rsidR="00313BAC" w:rsidRPr="003E6078" w:rsidRDefault="00313BAC" w:rsidP="00261520">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F493CF" w14:textId="77777777" w:rsidR="00313BAC" w:rsidRPr="003E6078" w:rsidRDefault="00313BAC" w:rsidP="00261520">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75759" w14:textId="77777777" w:rsidR="00313BAC" w:rsidRPr="003E6078" w:rsidRDefault="00313BAC" w:rsidP="00261520">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3EC194" w14:textId="77777777" w:rsidR="00313BAC" w:rsidRPr="003E6078" w:rsidRDefault="00313BAC" w:rsidP="00261520">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53936" w14:textId="77777777" w:rsidR="00313BAC" w:rsidRPr="003E6078" w:rsidRDefault="00313BAC" w:rsidP="00261520">
            <w:pPr>
              <w:pStyle w:val="TAH"/>
              <w:rPr>
                <w:rFonts w:cs="Arial"/>
                <w:szCs w:val="18"/>
              </w:rPr>
            </w:pPr>
            <w:r w:rsidRPr="003E6078">
              <w:rPr>
                <w:rFonts w:cs="Arial"/>
                <w:szCs w:val="18"/>
              </w:rPr>
              <w:t>Description</w:t>
            </w:r>
          </w:p>
        </w:tc>
      </w:tr>
      <w:tr w:rsidR="00313BAC" w:rsidRPr="003E6078" w14:paraId="2DF84549" w14:textId="77777777" w:rsidTr="00261520">
        <w:trPr>
          <w:jc w:val="center"/>
        </w:trPr>
        <w:tc>
          <w:tcPr>
            <w:tcW w:w="2090" w:type="dxa"/>
            <w:tcBorders>
              <w:top w:val="single" w:sz="4" w:space="0" w:color="auto"/>
              <w:left w:val="single" w:sz="4" w:space="0" w:color="auto"/>
              <w:bottom w:val="single" w:sz="4" w:space="0" w:color="auto"/>
              <w:right w:val="single" w:sz="4" w:space="0" w:color="auto"/>
            </w:tcBorders>
          </w:tcPr>
          <w:p w14:paraId="4043393F" w14:textId="77777777" w:rsidR="00313BAC" w:rsidRPr="003E6078" w:rsidRDefault="00313BAC" w:rsidP="00261520">
            <w:pPr>
              <w:pStyle w:val="TAL"/>
            </w:pPr>
            <w:r w:rsidRPr="003E6078">
              <w:t>operations</w:t>
            </w:r>
          </w:p>
        </w:tc>
        <w:tc>
          <w:tcPr>
            <w:tcW w:w="1559" w:type="dxa"/>
            <w:tcBorders>
              <w:top w:val="single" w:sz="4" w:space="0" w:color="auto"/>
              <w:left w:val="single" w:sz="4" w:space="0" w:color="auto"/>
              <w:bottom w:val="single" w:sz="4" w:space="0" w:color="auto"/>
              <w:right w:val="single" w:sz="4" w:space="0" w:color="auto"/>
            </w:tcBorders>
          </w:tcPr>
          <w:p w14:paraId="6DF8062B" w14:textId="77777777" w:rsidR="00313BAC" w:rsidRPr="003E6078" w:rsidRDefault="00313BAC" w:rsidP="00261520">
            <w:pPr>
              <w:pStyle w:val="TAL"/>
            </w:pPr>
            <w:proofErr w:type="gramStart"/>
            <w:r w:rsidRPr="003E6078">
              <w:t>array(</w:t>
            </w:r>
            <w:proofErr w:type="spellStart"/>
            <w:proofErr w:type="gramEnd"/>
            <w:r w:rsidRPr="003E6078">
              <w:t>PatchItem</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5F11891E" w14:textId="77777777" w:rsidR="00313BAC" w:rsidRPr="003E6078" w:rsidRDefault="00313BAC" w:rsidP="00261520">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EC63A83" w14:textId="77777777" w:rsidR="00313BAC" w:rsidRPr="003E6078" w:rsidRDefault="00313BAC" w:rsidP="00261520">
            <w:pPr>
              <w:pStyle w:val="TAL"/>
            </w:pPr>
            <w:proofErr w:type="gramStart"/>
            <w:r w:rsidRPr="003E6078">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BF7BAB" w14:textId="48B2CBBA" w:rsidR="00313BAC" w:rsidRPr="003E6078" w:rsidRDefault="00313BAC" w:rsidP="00261520">
            <w:pPr>
              <w:pStyle w:val="TAL"/>
              <w:rPr>
                <w:rFonts w:cs="Arial"/>
                <w:szCs w:val="18"/>
              </w:rPr>
            </w:pPr>
            <w:r w:rsidRPr="003E6078">
              <w:rPr>
                <w:rFonts w:cs="Arial" w:hint="eastAsia"/>
                <w:szCs w:val="18"/>
              </w:rPr>
              <w:t xml:space="preserve">This IE shall be included if an </w:t>
            </w:r>
            <w:r w:rsidRPr="003E6078">
              <w:rPr>
                <w:rFonts w:cs="Arial"/>
                <w:szCs w:val="18"/>
              </w:rPr>
              <w:t>intermediary</w:t>
            </w:r>
            <w:r w:rsidRPr="003E6078">
              <w:rPr>
                <w:rFonts w:cs="Arial" w:hint="eastAsia"/>
                <w:szCs w:val="18"/>
              </w:rPr>
              <w:t xml:space="preserve"> IPX </w:t>
            </w:r>
            <w:r w:rsidRPr="003E6078">
              <w:rPr>
                <w:rFonts w:cs="Arial"/>
                <w:szCs w:val="18"/>
              </w:rPr>
              <w:t>inserts modification instructions on the JSON data carried in the "</w:t>
            </w:r>
            <w:proofErr w:type="spellStart"/>
            <w:ins w:id="46" w:author="Huawei-1" w:date="2022-08-23T09:29:00Z">
              <w:r>
                <w:rPr>
                  <w:rFonts w:eastAsia="宋体"/>
                </w:rPr>
                <w:t>DataToIntegrityProtectBlock</w:t>
              </w:r>
            </w:ins>
            <w:proofErr w:type="spellEnd"/>
            <w:del w:id="47" w:author="Huawei-1" w:date="2022-08-23T09:29:00Z">
              <w:r w:rsidRPr="003E6078" w:rsidDel="00313BAC">
                <w:rPr>
                  <w:rFonts w:cs="Arial"/>
                  <w:szCs w:val="18"/>
                </w:rPr>
                <w:delText>authenticatedBlock</w:delText>
              </w:r>
            </w:del>
            <w:r w:rsidRPr="003E6078">
              <w:rPr>
                <w:rFonts w:cs="Arial"/>
                <w:szCs w:val="18"/>
              </w:rPr>
              <w:t>" part of the N32-f forwarded message. For the first modifications entry, this IE shall not be included, since the first entry is inserted by the SEPP.</w:t>
            </w:r>
          </w:p>
        </w:tc>
      </w:tr>
      <w:tr w:rsidR="00313BAC" w:rsidRPr="003E6078" w14:paraId="56C8A2A7" w14:textId="77777777" w:rsidTr="00261520">
        <w:trPr>
          <w:jc w:val="center"/>
        </w:trPr>
        <w:tc>
          <w:tcPr>
            <w:tcW w:w="2090" w:type="dxa"/>
            <w:tcBorders>
              <w:top w:val="single" w:sz="4" w:space="0" w:color="auto"/>
              <w:left w:val="single" w:sz="4" w:space="0" w:color="auto"/>
              <w:bottom w:val="single" w:sz="4" w:space="0" w:color="auto"/>
              <w:right w:val="single" w:sz="4" w:space="0" w:color="auto"/>
            </w:tcBorders>
          </w:tcPr>
          <w:p w14:paraId="2886C628" w14:textId="77777777" w:rsidR="00313BAC" w:rsidRPr="003E6078" w:rsidRDefault="00313BAC" w:rsidP="00261520">
            <w:pPr>
              <w:pStyle w:val="TAL"/>
            </w:pPr>
            <w:r w:rsidRPr="003E6078">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14:paraId="556CAEB1" w14:textId="77777777" w:rsidR="00313BAC" w:rsidRPr="003E6078" w:rsidRDefault="00313BAC" w:rsidP="00261520">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576A50D" w14:textId="77777777" w:rsidR="00313BAC" w:rsidRPr="003E6078" w:rsidRDefault="00313BAC" w:rsidP="00261520">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3A6BB03" w14:textId="77777777" w:rsidR="00313BAC" w:rsidRPr="003E6078" w:rsidRDefault="00313BAC" w:rsidP="00261520">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E615361" w14:textId="77777777" w:rsidR="00313BAC" w:rsidRPr="003E6078" w:rsidRDefault="00313BAC" w:rsidP="00261520">
            <w:pPr>
              <w:pStyle w:val="TAL"/>
              <w:rPr>
                <w:rFonts w:cs="Arial"/>
                <w:szCs w:val="18"/>
              </w:rPr>
            </w:pPr>
            <w:r w:rsidRPr="003E6078">
              <w:rPr>
                <w:rFonts w:cs="Arial" w:hint="eastAsia"/>
                <w:szCs w:val="18"/>
              </w:rPr>
              <w:t xml:space="preserve">This IE shall contain the identity of the entity inserting the modifications entry. </w:t>
            </w:r>
            <w:r w:rsidRPr="003E6078">
              <w:rPr>
                <w:rFonts w:cs="Arial"/>
                <w:szCs w:val="18"/>
              </w:rPr>
              <w:t>The identity shall be encoded in the form of an URI.</w:t>
            </w:r>
          </w:p>
        </w:tc>
      </w:tr>
      <w:tr w:rsidR="00313BAC" w:rsidRPr="003E6078" w14:paraId="7492F6DC" w14:textId="77777777" w:rsidTr="00261520">
        <w:trPr>
          <w:jc w:val="center"/>
        </w:trPr>
        <w:tc>
          <w:tcPr>
            <w:tcW w:w="2090" w:type="dxa"/>
            <w:tcBorders>
              <w:top w:val="single" w:sz="4" w:space="0" w:color="auto"/>
              <w:left w:val="single" w:sz="4" w:space="0" w:color="auto"/>
              <w:bottom w:val="single" w:sz="4" w:space="0" w:color="auto"/>
              <w:right w:val="single" w:sz="4" w:space="0" w:color="auto"/>
            </w:tcBorders>
          </w:tcPr>
          <w:p w14:paraId="6A14C884" w14:textId="77777777" w:rsidR="00313BAC" w:rsidRPr="003E6078" w:rsidRDefault="00313BAC" w:rsidP="00261520">
            <w:pPr>
              <w:pStyle w:val="TAL"/>
            </w:pPr>
            <w:r w:rsidRPr="003E6078">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14:paraId="3A5D66B7" w14:textId="77777777" w:rsidR="00313BAC" w:rsidRPr="003E6078" w:rsidRDefault="00313BAC" w:rsidP="00261520">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C3A5080" w14:textId="77777777" w:rsidR="00313BAC" w:rsidRPr="003E6078" w:rsidRDefault="00313BAC" w:rsidP="00261520">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42F060E" w14:textId="77777777" w:rsidR="00313BAC" w:rsidRPr="003E6078" w:rsidRDefault="00313BAC" w:rsidP="00261520">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0832D6" w14:textId="77777777" w:rsidR="00313BAC" w:rsidRPr="003E6078" w:rsidRDefault="00313BAC" w:rsidP="00261520">
            <w:pPr>
              <w:pStyle w:val="TAL"/>
              <w:rPr>
                <w:rFonts w:cs="Arial"/>
                <w:szCs w:val="18"/>
              </w:rPr>
            </w:pPr>
            <w:r w:rsidRPr="003E6078">
              <w:rPr>
                <w:rFonts w:cs="Arial" w:hint="eastAsia"/>
                <w:szCs w:val="18"/>
              </w:rPr>
              <w:t xml:space="preserve">This IE shall be present when the JWE Authentication Tag </w:t>
            </w:r>
            <w:r w:rsidRPr="003E6078">
              <w:rPr>
                <w:rFonts w:cs="Arial"/>
                <w:szCs w:val="18"/>
              </w:rPr>
              <w:t>value is non-empty as specified in IETF RFC 7515 [16]. When present, this IE shall contain the BASE64</w:t>
            </w:r>
            <w:proofErr w:type="gramStart"/>
            <w:r w:rsidRPr="003E6078">
              <w:rPr>
                <w:rFonts w:cs="Arial"/>
                <w:szCs w:val="18"/>
              </w:rPr>
              <w:t>URL(</w:t>
            </w:r>
            <w:proofErr w:type="gramEnd"/>
            <w:r w:rsidRPr="003E6078">
              <w:rPr>
                <w:rFonts w:cs="Arial"/>
                <w:szCs w:val="18"/>
              </w:rPr>
              <w:t>JWE Authentication Tag).</w:t>
            </w:r>
          </w:p>
        </w:tc>
      </w:tr>
    </w:tbl>
    <w:p w14:paraId="41C61998" w14:textId="77777777" w:rsidR="008B2D6C" w:rsidRDefault="008B2D6C">
      <w:pPr>
        <w:rPr>
          <w:noProof/>
        </w:rPr>
      </w:pP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E4314" w14:textId="77777777" w:rsidR="000F5840" w:rsidRDefault="000F5840">
      <w:r>
        <w:separator/>
      </w:r>
    </w:p>
  </w:endnote>
  <w:endnote w:type="continuationSeparator" w:id="0">
    <w:p w14:paraId="1E171EDE" w14:textId="77777777" w:rsidR="000F5840" w:rsidRDefault="000F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2B779" w14:textId="77777777" w:rsidR="000F5840" w:rsidRDefault="000F5840">
      <w:r>
        <w:separator/>
      </w:r>
    </w:p>
  </w:footnote>
  <w:footnote w:type="continuationSeparator" w:id="0">
    <w:p w14:paraId="74B5356B" w14:textId="77777777" w:rsidR="000F5840" w:rsidRDefault="000F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33F" w:rsidRDefault="0074733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33F" w:rsidRDefault="0074733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0"/>
  </w:num>
  <w:num w:numId="6">
    <w:abstractNumId w:val="26"/>
  </w:num>
  <w:num w:numId="7">
    <w:abstractNumId w:val="28"/>
  </w:num>
  <w:num w:numId="8">
    <w:abstractNumId w:val="25"/>
  </w:num>
  <w:num w:numId="9">
    <w:abstractNumId w:val="31"/>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29"/>
  </w:num>
  <w:num w:numId="32">
    <w:abstractNumId w:val="11"/>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563"/>
    <w:rsid w:val="00022E4A"/>
    <w:rsid w:val="00024C01"/>
    <w:rsid w:val="0004263F"/>
    <w:rsid w:val="000479D8"/>
    <w:rsid w:val="000A6394"/>
    <w:rsid w:val="000B7FED"/>
    <w:rsid w:val="000C038A"/>
    <w:rsid w:val="000C6598"/>
    <w:rsid w:val="000D44B3"/>
    <w:rsid w:val="000F5840"/>
    <w:rsid w:val="00145D43"/>
    <w:rsid w:val="00192C46"/>
    <w:rsid w:val="001A08B3"/>
    <w:rsid w:val="001A097F"/>
    <w:rsid w:val="001A2BD3"/>
    <w:rsid w:val="001A7B60"/>
    <w:rsid w:val="001B52F0"/>
    <w:rsid w:val="001B7A65"/>
    <w:rsid w:val="001E41F3"/>
    <w:rsid w:val="001F1481"/>
    <w:rsid w:val="001F54EB"/>
    <w:rsid w:val="002172E6"/>
    <w:rsid w:val="0025082A"/>
    <w:rsid w:val="00256B77"/>
    <w:rsid w:val="0026004D"/>
    <w:rsid w:val="002640DD"/>
    <w:rsid w:val="00275D12"/>
    <w:rsid w:val="00276E86"/>
    <w:rsid w:val="00284FEB"/>
    <w:rsid w:val="002860C4"/>
    <w:rsid w:val="002B5741"/>
    <w:rsid w:val="002E472E"/>
    <w:rsid w:val="00305409"/>
    <w:rsid w:val="00313BAC"/>
    <w:rsid w:val="003579CC"/>
    <w:rsid w:val="003609EF"/>
    <w:rsid w:val="0036231A"/>
    <w:rsid w:val="00374DD4"/>
    <w:rsid w:val="00375DFE"/>
    <w:rsid w:val="003C2B87"/>
    <w:rsid w:val="003E1A36"/>
    <w:rsid w:val="00410371"/>
    <w:rsid w:val="004242F1"/>
    <w:rsid w:val="00434852"/>
    <w:rsid w:val="004406DE"/>
    <w:rsid w:val="004953D1"/>
    <w:rsid w:val="004B75B7"/>
    <w:rsid w:val="004D79CA"/>
    <w:rsid w:val="005141D9"/>
    <w:rsid w:val="0051580D"/>
    <w:rsid w:val="00547111"/>
    <w:rsid w:val="00560FAC"/>
    <w:rsid w:val="005660F5"/>
    <w:rsid w:val="00567FCE"/>
    <w:rsid w:val="00592D74"/>
    <w:rsid w:val="005C53D3"/>
    <w:rsid w:val="005E2C44"/>
    <w:rsid w:val="00621188"/>
    <w:rsid w:val="006257ED"/>
    <w:rsid w:val="006309EB"/>
    <w:rsid w:val="00653DE4"/>
    <w:rsid w:val="006610FC"/>
    <w:rsid w:val="00665C47"/>
    <w:rsid w:val="00695808"/>
    <w:rsid w:val="006B46FB"/>
    <w:rsid w:val="006E21FB"/>
    <w:rsid w:val="0074733F"/>
    <w:rsid w:val="00770F6B"/>
    <w:rsid w:val="00792342"/>
    <w:rsid w:val="007977A8"/>
    <w:rsid w:val="007A0DCF"/>
    <w:rsid w:val="007B512A"/>
    <w:rsid w:val="007C0FDE"/>
    <w:rsid w:val="007C2097"/>
    <w:rsid w:val="007D6A07"/>
    <w:rsid w:val="007F7259"/>
    <w:rsid w:val="008040A8"/>
    <w:rsid w:val="008147D7"/>
    <w:rsid w:val="008279FA"/>
    <w:rsid w:val="008626E7"/>
    <w:rsid w:val="00870EE7"/>
    <w:rsid w:val="008863B9"/>
    <w:rsid w:val="008A45A6"/>
    <w:rsid w:val="008B2D6C"/>
    <w:rsid w:val="008C2C45"/>
    <w:rsid w:val="008D3CCC"/>
    <w:rsid w:val="008F3789"/>
    <w:rsid w:val="008F686C"/>
    <w:rsid w:val="00911D18"/>
    <w:rsid w:val="009148DE"/>
    <w:rsid w:val="00941E30"/>
    <w:rsid w:val="00944DF3"/>
    <w:rsid w:val="009542C4"/>
    <w:rsid w:val="0096579A"/>
    <w:rsid w:val="009777D9"/>
    <w:rsid w:val="00982CA0"/>
    <w:rsid w:val="00991B88"/>
    <w:rsid w:val="0099203D"/>
    <w:rsid w:val="00995A46"/>
    <w:rsid w:val="009A5753"/>
    <w:rsid w:val="009A579D"/>
    <w:rsid w:val="009C5EBE"/>
    <w:rsid w:val="009E3297"/>
    <w:rsid w:val="009E5F59"/>
    <w:rsid w:val="009F734F"/>
    <w:rsid w:val="00A246B6"/>
    <w:rsid w:val="00A47E70"/>
    <w:rsid w:val="00A47E7E"/>
    <w:rsid w:val="00A50CF0"/>
    <w:rsid w:val="00A7671C"/>
    <w:rsid w:val="00A776A8"/>
    <w:rsid w:val="00A911FB"/>
    <w:rsid w:val="00AA2CBC"/>
    <w:rsid w:val="00AB2064"/>
    <w:rsid w:val="00AC5820"/>
    <w:rsid w:val="00AD1CD8"/>
    <w:rsid w:val="00B258BB"/>
    <w:rsid w:val="00B331FF"/>
    <w:rsid w:val="00B5052D"/>
    <w:rsid w:val="00B510F5"/>
    <w:rsid w:val="00B67B97"/>
    <w:rsid w:val="00B85770"/>
    <w:rsid w:val="00B968C8"/>
    <w:rsid w:val="00BA3EC5"/>
    <w:rsid w:val="00BA45E8"/>
    <w:rsid w:val="00BA51D9"/>
    <w:rsid w:val="00BB5DFC"/>
    <w:rsid w:val="00BD279D"/>
    <w:rsid w:val="00BD6BB8"/>
    <w:rsid w:val="00BF04B7"/>
    <w:rsid w:val="00C44677"/>
    <w:rsid w:val="00C529F9"/>
    <w:rsid w:val="00C66BA2"/>
    <w:rsid w:val="00C870F6"/>
    <w:rsid w:val="00C95985"/>
    <w:rsid w:val="00CA138F"/>
    <w:rsid w:val="00CB3CF4"/>
    <w:rsid w:val="00CC5026"/>
    <w:rsid w:val="00CC68D0"/>
    <w:rsid w:val="00D03F9A"/>
    <w:rsid w:val="00D06D51"/>
    <w:rsid w:val="00D10831"/>
    <w:rsid w:val="00D24991"/>
    <w:rsid w:val="00D4771B"/>
    <w:rsid w:val="00D50255"/>
    <w:rsid w:val="00D63502"/>
    <w:rsid w:val="00D66520"/>
    <w:rsid w:val="00D84AE9"/>
    <w:rsid w:val="00DB7668"/>
    <w:rsid w:val="00DE34CF"/>
    <w:rsid w:val="00DF1889"/>
    <w:rsid w:val="00E11563"/>
    <w:rsid w:val="00E13F3D"/>
    <w:rsid w:val="00E34898"/>
    <w:rsid w:val="00E40877"/>
    <w:rsid w:val="00EB09B7"/>
    <w:rsid w:val="00EB3D5E"/>
    <w:rsid w:val="00EC0DED"/>
    <w:rsid w:val="00ED2130"/>
    <w:rsid w:val="00EE7D7C"/>
    <w:rsid w:val="00F25D98"/>
    <w:rsid w:val="00F300FB"/>
    <w:rsid w:val="00F37F70"/>
    <w:rsid w:val="00F40A76"/>
    <w:rsid w:val="00F726F2"/>
    <w:rsid w:val="00FB6386"/>
    <w:rsid w:val="00FB7280"/>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rsid w:val="005C53D3"/>
    <w:rPr>
      <w:rFonts w:ascii="Courier New" w:hAnsi="Courier New" w:cs="Courier New"/>
      <w:lang w:val="en-GB" w:eastAsia="en-GB"/>
    </w:rPr>
  </w:style>
  <w:style w:type="paragraph" w:styleId="HTML2">
    <w:name w:val="HTML Preformatted"/>
    <w:basedOn w:val="a"/>
    <w:link w:val="HTML1"/>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9CEB-18A9-43E2-9101-FB84AA339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4</Pages>
  <Words>1474</Words>
  <Characters>8404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1899-12-31T23:00:00Z</cp:lastPrinted>
  <dcterms:created xsi:type="dcterms:W3CDTF">2022-08-22T14:19:00Z</dcterms:created>
  <dcterms:modified xsi:type="dcterms:W3CDTF">2022-08-25T04:30:00Z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(3)6GQqekFPDDqXv/0aBkYRfxA0A2ndDuG2iZ2PLOVr4+002EuaKuyrM1bXFi/avl54CcU2hFvf
hs1MxPKPAO4pG8iipiM4JWblkyIIRtN0snacBLryfgg01i+sLD+oR2Oc9NlxBY04nuj/9ADw
Eqhs1aOp71mBkyNPcclRr4Z5uJqqet6Uxnf4W+PmrzhxrVjj4DeqXlMKP0JWZFsL0eOjcjSs
GUOqaPO9oW5PsWkEFQ</vt:lpwstr>
  </property>
  <property fmtid="{D5CDD505-2E9C-101B-9397-08002B2CF9AE}" pid="22" name="_2015_ms_pID_7253431">
    <vt:lpwstr>lOft1D4jjgh7oIoyrI+MzlBsERN58Jmlv/BLQ6NzGF6jVI0jug/RhY
FemBescou0sJSQL7BVORc7wxkAu5m5MuB1Vzx6PFpZo0WJET/zHoGTASq1IeceLac4o776IH
SOovgj8mS3M99e9zcNhcdAPG1XlHyNLCs25PsgGdzv1DZZzXBcGqkHsFpkgwzDVyHvVLH442
b4ggHN9OW2BqZ6z63V36yk/iqhftsxg532QJ</vt:lpwstr>
  </property>
  <property fmtid="{D5CDD505-2E9C-101B-9397-08002B2CF9AE}" pid="23" name="_2015_ms_pID_7253432">
    <vt:lpwstr>GpP/cBO3Bd8RohuI1ynTrno=</vt:lpwstr>
  </property>
</Properties>
</file>